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AEAA6" w14:textId="1410B12E" w:rsidR="0014401B" w:rsidRDefault="0014401B" w:rsidP="0014401B">
      <w:pPr>
        <w:pStyle w:val="CRCoverPage"/>
        <w:tabs>
          <w:tab w:val="right" w:pos="9639"/>
        </w:tabs>
        <w:spacing w:after="0"/>
        <w:rPr>
          <w:b/>
          <w:noProof/>
          <w:sz w:val="24"/>
        </w:rPr>
      </w:pPr>
      <w:r>
        <w:rPr>
          <w:b/>
          <w:noProof/>
          <w:sz w:val="24"/>
        </w:rPr>
        <w:t>3GPP TSG-SA WG6 Meeting #</w:t>
      </w:r>
      <w:r w:rsidR="002E55F3">
        <w:rPr>
          <w:b/>
          <w:noProof/>
          <w:sz w:val="24"/>
        </w:rPr>
        <w:t>4</w:t>
      </w:r>
      <w:r w:rsidR="00510B44">
        <w:rPr>
          <w:b/>
          <w:noProof/>
          <w:sz w:val="24"/>
        </w:rPr>
        <w:t>1</w:t>
      </w:r>
      <w:r>
        <w:rPr>
          <w:b/>
          <w:noProof/>
          <w:sz w:val="24"/>
        </w:rPr>
        <w:t>-e</w:t>
      </w:r>
      <w:r>
        <w:rPr>
          <w:b/>
          <w:noProof/>
          <w:sz w:val="24"/>
        </w:rPr>
        <w:tab/>
        <w:t>S6-2</w:t>
      </w:r>
      <w:r w:rsidR="00510B44">
        <w:rPr>
          <w:b/>
          <w:noProof/>
          <w:sz w:val="24"/>
        </w:rPr>
        <w:t>1</w:t>
      </w:r>
      <w:r w:rsidR="00E577BD">
        <w:rPr>
          <w:b/>
          <w:noProof/>
          <w:sz w:val="24"/>
        </w:rPr>
        <w:t>0099</w:t>
      </w:r>
    </w:p>
    <w:p w14:paraId="75406C71" w14:textId="5A780927" w:rsidR="001E41F3" w:rsidRDefault="0014401B" w:rsidP="0014401B">
      <w:pPr>
        <w:pStyle w:val="CRCoverPage"/>
        <w:tabs>
          <w:tab w:val="right" w:pos="9639"/>
        </w:tabs>
        <w:spacing w:after="0"/>
        <w:rPr>
          <w:b/>
          <w:noProof/>
          <w:sz w:val="24"/>
        </w:rPr>
      </w:pPr>
      <w:r w:rsidRPr="002E55F3">
        <w:rPr>
          <w:b/>
          <w:noProof/>
          <w:sz w:val="22"/>
          <w:szCs w:val="22"/>
        </w:rPr>
        <w:t>e-meeting, 1</w:t>
      </w:r>
      <w:r w:rsidR="00510B44">
        <w:rPr>
          <w:b/>
          <w:noProof/>
          <w:sz w:val="22"/>
          <w:szCs w:val="22"/>
        </w:rPr>
        <w:t>8</w:t>
      </w:r>
      <w:r w:rsidRPr="002E55F3">
        <w:rPr>
          <w:b/>
          <w:noProof/>
          <w:sz w:val="22"/>
          <w:szCs w:val="22"/>
          <w:vertAlign w:val="superscript"/>
        </w:rPr>
        <w:t>th</w:t>
      </w:r>
      <w:r w:rsidRPr="002E55F3">
        <w:rPr>
          <w:rFonts w:cs="Arial"/>
          <w:b/>
          <w:bCs/>
          <w:sz w:val="22"/>
          <w:szCs w:val="22"/>
        </w:rPr>
        <w:t xml:space="preserve"> – 2</w:t>
      </w:r>
      <w:r w:rsidR="00510B44">
        <w:rPr>
          <w:rFonts w:cs="Arial"/>
          <w:b/>
          <w:bCs/>
          <w:sz w:val="22"/>
          <w:szCs w:val="22"/>
        </w:rPr>
        <w:t>6</w:t>
      </w:r>
      <w:r w:rsidRPr="002E55F3">
        <w:rPr>
          <w:rFonts w:cs="Arial"/>
          <w:b/>
          <w:bCs/>
          <w:sz w:val="22"/>
          <w:szCs w:val="22"/>
          <w:vertAlign w:val="superscript"/>
        </w:rPr>
        <w:t>th</w:t>
      </w:r>
      <w:r w:rsidRPr="002E55F3">
        <w:rPr>
          <w:rFonts w:cs="Arial"/>
          <w:b/>
          <w:bCs/>
          <w:sz w:val="22"/>
          <w:szCs w:val="22"/>
        </w:rPr>
        <w:t xml:space="preserve"> </w:t>
      </w:r>
      <w:r w:rsidR="00510B44">
        <w:rPr>
          <w:rFonts w:cs="Arial"/>
          <w:b/>
          <w:bCs/>
          <w:sz w:val="22"/>
          <w:szCs w:val="22"/>
        </w:rPr>
        <w:t xml:space="preserve">January </w:t>
      </w:r>
      <w:r w:rsidRPr="002E55F3">
        <w:rPr>
          <w:b/>
          <w:noProof/>
          <w:sz w:val="22"/>
          <w:szCs w:val="22"/>
        </w:rPr>
        <w:t>202</w:t>
      </w:r>
      <w:r w:rsidR="00510B44">
        <w:rPr>
          <w:b/>
          <w:noProof/>
          <w:sz w:val="22"/>
          <w:szCs w:val="22"/>
        </w:rPr>
        <w:t>1</w:t>
      </w:r>
      <w:r w:rsidR="00A906FC">
        <w:rPr>
          <w:rFonts w:cs="Arial"/>
          <w:b/>
          <w:bCs/>
          <w:sz w:val="22"/>
        </w:rPr>
        <w:tab/>
      </w:r>
      <w:r w:rsidR="002F52C8">
        <w:rPr>
          <w:b/>
          <w:noProof/>
          <w:sz w:val="24"/>
        </w:rPr>
        <w:t>(revision of S6-</w:t>
      </w:r>
      <w:r w:rsidR="00414E94">
        <w:rPr>
          <w:b/>
          <w:noProof/>
          <w:sz w:val="24"/>
        </w:rPr>
        <w:t>21</w:t>
      </w:r>
      <w:r w:rsidR="002F52C8">
        <w:rPr>
          <w:b/>
          <w:noProof/>
          <w:sz w:val="24"/>
        </w:rPr>
        <w:t>xxxx)</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36FD14C9" w:rsidR="001E41F3" w:rsidRPr="00410371" w:rsidRDefault="00AB7754" w:rsidP="00AB7754">
            <w:pPr>
              <w:pStyle w:val="CRCoverPage"/>
              <w:spacing w:after="0"/>
              <w:jc w:val="center"/>
              <w:rPr>
                <w:b/>
                <w:noProof/>
                <w:sz w:val="28"/>
              </w:rPr>
            </w:pPr>
            <w:r>
              <w:rPr>
                <w:b/>
                <w:noProof/>
                <w:sz w:val="28"/>
              </w:rPr>
              <w:t>23.282</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1DCF9ADF" w:rsidR="001E41F3" w:rsidRPr="00410371" w:rsidRDefault="00D106FA" w:rsidP="00E577BD">
            <w:pPr>
              <w:pStyle w:val="CRCoverPage"/>
              <w:spacing w:after="0"/>
              <w:jc w:val="center"/>
              <w:rPr>
                <w:noProof/>
              </w:rPr>
            </w:pPr>
            <w:fldSimple w:instr=" DOCPROPERTY  Cr#  \* MERGEFORMAT ">
              <w:r w:rsidR="00E577BD">
                <w:rPr>
                  <w:b/>
                  <w:noProof/>
                  <w:sz w:val="28"/>
                </w:rPr>
                <w:t>0259</w:t>
              </w:r>
            </w:fldSimple>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77777777" w:rsidR="001E41F3" w:rsidRPr="00410371" w:rsidRDefault="00D106FA"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66C6C094" w:rsidR="001E41F3" w:rsidRPr="00410371" w:rsidRDefault="00D106FA">
            <w:pPr>
              <w:pStyle w:val="CRCoverPage"/>
              <w:spacing w:after="0"/>
              <w:jc w:val="center"/>
              <w:rPr>
                <w:noProof/>
                <w:sz w:val="28"/>
              </w:rPr>
            </w:pPr>
            <w:fldSimple w:instr=" DOCPROPERTY  Version  \* MERGEFORMAT ">
              <w:r w:rsidR="00E577BD">
                <w:rPr>
                  <w:b/>
                  <w:noProof/>
                  <w:sz w:val="28"/>
                </w:rPr>
                <w:t>17.5.0</w:t>
              </w:r>
            </w:fldSimple>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26133990" w:rsidR="00F25D98" w:rsidRDefault="00AB7754"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4A941B49" w:rsidR="00F25D98" w:rsidRDefault="00AB7754"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15EAD427" w:rsidR="001E41F3" w:rsidRDefault="00896871">
            <w:pPr>
              <w:pStyle w:val="CRCoverPage"/>
              <w:spacing w:after="0"/>
              <w:ind w:left="100"/>
              <w:rPr>
                <w:noProof/>
              </w:rPr>
            </w:pPr>
            <w:r>
              <w:rPr>
                <w:noProof/>
              </w:rPr>
              <w:t>Correction</w:t>
            </w:r>
            <w:r w:rsidR="00F7192C">
              <w:rPr>
                <w:noProof/>
              </w:rPr>
              <w:t xml:space="preserve"> and clarification</w:t>
            </w:r>
            <w:r>
              <w:rPr>
                <w:noProof/>
              </w:rPr>
              <w:t xml:space="preserve"> </w:t>
            </w:r>
            <w:r w:rsidR="001836A8">
              <w:rPr>
                <w:noProof/>
              </w:rPr>
              <w:t>on file upload using HTTP procedure</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31DF142E" w:rsidR="001E41F3" w:rsidRDefault="00AB7754">
            <w:pPr>
              <w:pStyle w:val="CRCoverPage"/>
              <w:spacing w:after="0"/>
              <w:ind w:left="100"/>
              <w:rPr>
                <w:noProof/>
              </w:rPr>
            </w:pPr>
            <w:r>
              <w:rPr>
                <w:noProof/>
              </w:rPr>
              <w:t>at&amp;t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184BCE35" w:rsidR="001E41F3" w:rsidRDefault="00C0744C">
            <w:pPr>
              <w:pStyle w:val="CRCoverPage"/>
              <w:spacing w:after="0"/>
              <w:ind w:left="100"/>
              <w:rPr>
                <w:noProof/>
              </w:rPr>
            </w:pPr>
            <w:r>
              <w:rPr>
                <w:noProof/>
              </w:rPr>
              <w:t>eMCD</w:t>
            </w:r>
            <w:r w:rsidR="00AB7754">
              <w:rPr>
                <w:noProof/>
              </w:rPr>
              <w:t>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7AFAAB69" w:rsidR="001E41F3" w:rsidRDefault="00AB7754">
            <w:pPr>
              <w:pStyle w:val="CRCoverPage"/>
              <w:spacing w:after="0"/>
              <w:ind w:left="100"/>
              <w:rPr>
                <w:noProof/>
              </w:rPr>
            </w:pPr>
            <w:r>
              <w:t>2021-01-05</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7156CB44" w:rsidR="001E41F3" w:rsidRDefault="00896871"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6BAD00A6" w:rsidR="001E41F3" w:rsidRDefault="002F52C8">
            <w:pPr>
              <w:pStyle w:val="CRCoverPage"/>
              <w:spacing w:after="0"/>
              <w:ind w:left="100"/>
              <w:rPr>
                <w:noProof/>
              </w:rPr>
            </w:pPr>
            <w:r>
              <w:t>Rel-</w:t>
            </w:r>
            <w:r w:rsidR="00AB7754">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32E66" w14:textId="77777777" w:rsidR="000C6EB9" w:rsidRDefault="001836A8">
            <w:pPr>
              <w:pStyle w:val="CRCoverPage"/>
              <w:spacing w:after="0"/>
              <w:ind w:left="100"/>
              <w:rPr>
                <w:noProof/>
              </w:rPr>
            </w:pPr>
            <w:r>
              <w:rPr>
                <w:noProof/>
              </w:rPr>
              <w:t xml:space="preserve">The “transmission control” is </w:t>
            </w:r>
            <w:r w:rsidR="00DA0E31">
              <w:rPr>
                <w:noProof/>
              </w:rPr>
              <w:t>used</w:t>
            </w:r>
            <w:r>
              <w:rPr>
                <w:noProof/>
              </w:rPr>
              <w:t xml:space="preserve"> to regulate the </w:t>
            </w:r>
            <w:r w:rsidR="00237A82">
              <w:rPr>
                <w:noProof/>
              </w:rPr>
              <w:t>MCData</w:t>
            </w:r>
            <w:r>
              <w:rPr>
                <w:noProof/>
              </w:rPr>
              <w:t xml:space="preserve"> traffic o</w:t>
            </w:r>
            <w:r w:rsidR="000C47F8">
              <w:rPr>
                <w:noProof/>
              </w:rPr>
              <w:t>ver</w:t>
            </w:r>
            <w:r>
              <w:rPr>
                <w:noProof/>
              </w:rPr>
              <w:t xml:space="preserve"> the MCData server to avoid a single transmission</w:t>
            </w:r>
            <w:r w:rsidR="000C47F8">
              <w:rPr>
                <w:noProof/>
              </w:rPr>
              <w:t>/communnication</w:t>
            </w:r>
            <w:r>
              <w:rPr>
                <w:noProof/>
              </w:rPr>
              <w:t xml:space="preserve"> to dominate the MCData server capacity </w:t>
            </w:r>
            <w:r w:rsidR="00646EBB">
              <w:rPr>
                <w:noProof/>
              </w:rPr>
              <w:t>and</w:t>
            </w:r>
            <w:r>
              <w:rPr>
                <w:noProof/>
              </w:rPr>
              <w:t xml:space="preserve"> impact</w:t>
            </w:r>
            <w:r w:rsidR="00646EBB">
              <w:rPr>
                <w:noProof/>
              </w:rPr>
              <w:t>s to</w:t>
            </w:r>
            <w:r>
              <w:rPr>
                <w:noProof/>
              </w:rPr>
              <w:t xml:space="preserve"> </w:t>
            </w:r>
            <w:r w:rsidR="000C47F8">
              <w:rPr>
                <w:noProof/>
              </w:rPr>
              <w:t xml:space="preserve">other MCData communications such as </w:t>
            </w:r>
            <w:r>
              <w:rPr>
                <w:noProof/>
              </w:rPr>
              <w:t>initiati</w:t>
            </w:r>
            <w:r w:rsidR="000C47F8">
              <w:rPr>
                <w:noProof/>
              </w:rPr>
              <w:t>ng</w:t>
            </w:r>
            <w:r>
              <w:rPr>
                <w:noProof/>
              </w:rPr>
              <w:t xml:space="preserve"> new MCData communications and maintaining the ongoing MCData communications. It is employed on the MCData server. </w:t>
            </w:r>
          </w:p>
          <w:p w14:paraId="66F45668" w14:textId="77777777" w:rsidR="000C6EB9" w:rsidRDefault="000C6EB9">
            <w:pPr>
              <w:pStyle w:val="CRCoverPage"/>
              <w:spacing w:after="0"/>
              <w:ind w:left="100"/>
              <w:rPr>
                <w:noProof/>
              </w:rPr>
            </w:pPr>
          </w:p>
          <w:p w14:paraId="492A0E4C" w14:textId="1247C8F0" w:rsidR="001E41F3" w:rsidRDefault="001836A8">
            <w:pPr>
              <w:pStyle w:val="CRCoverPage"/>
              <w:spacing w:after="0"/>
              <w:ind w:left="100"/>
              <w:rPr>
                <w:noProof/>
              </w:rPr>
            </w:pPr>
            <w:bookmarkStart w:id="2" w:name="_GoBack"/>
            <w:bookmarkEnd w:id="2"/>
            <w:r>
              <w:rPr>
                <w:noProof/>
              </w:rPr>
              <w:t xml:space="preserve">When uploading a file to the MCData content server; it is using the HTTP network resources and no impact to the SIP network resources that are used by the MCData server to </w:t>
            </w:r>
            <w:r w:rsidR="00120394">
              <w:rPr>
                <w:noProof/>
              </w:rPr>
              <w:t>enforce</w:t>
            </w:r>
            <w:r>
              <w:rPr>
                <w:noProof/>
              </w:rPr>
              <w:t xml:space="preserve"> the </w:t>
            </w:r>
            <w:r w:rsidR="002F2CA7">
              <w:rPr>
                <w:noProof/>
              </w:rPr>
              <w:t>transmission</w:t>
            </w:r>
            <w:r w:rsidR="00646EBB">
              <w:rPr>
                <w:noProof/>
              </w:rPr>
              <w:t xml:space="preserve"> </w:t>
            </w:r>
            <w:r w:rsidR="00120394">
              <w:rPr>
                <w:noProof/>
              </w:rPr>
              <w:t>control</w:t>
            </w:r>
            <w:r w:rsidR="002F2CA7">
              <w:rPr>
                <w:noProof/>
              </w:rPr>
              <w:t>. So it is unnecessary to apply the “transimission control” while uploading a file and the normal HTTP procedures will be used instead.</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1697AE39" w:rsidR="00036C19" w:rsidRDefault="002F2CA7">
            <w:pPr>
              <w:pStyle w:val="CRCoverPage"/>
              <w:spacing w:after="0"/>
              <w:ind w:left="100"/>
              <w:rPr>
                <w:noProof/>
              </w:rPr>
            </w:pPr>
            <w:r>
              <w:rPr>
                <w:noProof/>
              </w:rPr>
              <w:t>Remove the related text from the procedure.</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278F5BF3" w:rsidR="001E41F3" w:rsidRDefault="008E3028">
            <w:pPr>
              <w:pStyle w:val="CRCoverPage"/>
              <w:spacing w:after="0"/>
              <w:ind w:left="100"/>
              <w:rPr>
                <w:noProof/>
              </w:rPr>
            </w:pPr>
            <w:r>
              <w:rPr>
                <w:noProof/>
              </w:rPr>
              <w:t>The guidance to stage 3 development will be wrong.</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4E8AAE7E" w:rsidR="001E41F3" w:rsidRDefault="00132C38">
            <w:pPr>
              <w:pStyle w:val="CRCoverPage"/>
              <w:spacing w:after="0"/>
              <w:ind w:left="100"/>
              <w:rPr>
                <w:noProof/>
              </w:rPr>
            </w:pPr>
            <w:r>
              <w:rPr>
                <w:noProof/>
              </w:rPr>
              <w:t>7.</w:t>
            </w:r>
            <w:r w:rsidR="002F2CA7">
              <w:rPr>
                <w:noProof/>
              </w:rPr>
              <w:t>5.2.2.2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1D4C4CD" w:rsidR="001E41F3" w:rsidRDefault="00AB7754">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A8EE14A" w:rsidR="001E41F3" w:rsidRDefault="00AB7754">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26658E41" w:rsidR="001E41F3" w:rsidRDefault="00AB7754">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73A469D" w14:textId="0E747622" w:rsidR="001E41F3" w:rsidRDefault="001E41F3">
      <w:pPr>
        <w:rPr>
          <w:noProof/>
        </w:rPr>
      </w:pPr>
    </w:p>
    <w:p w14:paraId="078049CC" w14:textId="77777777" w:rsidR="00AB7754" w:rsidRPr="00C21836" w:rsidRDefault="00AB7754" w:rsidP="00AB77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6B7BEA9" w14:textId="77777777" w:rsidR="00CF3411" w:rsidRDefault="00CF3411" w:rsidP="00CF3411">
      <w:pPr>
        <w:pStyle w:val="Heading5"/>
        <w:rPr>
          <w:lang w:eastAsia="zh-CN"/>
        </w:rPr>
      </w:pPr>
      <w:bookmarkStart w:id="3" w:name="_Toc59263622"/>
      <w:r>
        <w:rPr>
          <w:lang w:eastAsia="zh-CN"/>
        </w:rPr>
        <w:t>7.5</w:t>
      </w:r>
      <w:r>
        <w:t>.2.</w:t>
      </w:r>
      <w:r>
        <w:rPr>
          <w:lang w:eastAsia="zh-CN"/>
        </w:rPr>
        <w:t>2.2</w:t>
      </w:r>
      <w:r>
        <w:tab/>
      </w:r>
      <w:r>
        <w:rPr>
          <w:rFonts w:hint="eastAsia"/>
          <w:lang w:eastAsia="zh-CN"/>
        </w:rPr>
        <w:t>Procedure</w:t>
      </w:r>
      <w:r w:rsidRPr="00245385">
        <w:rPr>
          <w:lang w:eastAsia="zh-CN"/>
        </w:rPr>
        <w:t xml:space="preserve"> </w:t>
      </w:r>
      <w:r>
        <w:rPr>
          <w:lang w:eastAsia="zh-CN"/>
        </w:rPr>
        <w:t>for uploading the file residing in the local storage of the MCData UE</w:t>
      </w:r>
      <w:bookmarkEnd w:id="3"/>
    </w:p>
    <w:p w14:paraId="021A630B" w14:textId="77777777" w:rsidR="00CF3411" w:rsidRPr="0052003A" w:rsidRDefault="00CF3411" w:rsidP="00CF3411">
      <w:pPr>
        <w:rPr>
          <w:lang w:eastAsia="zh-CN"/>
        </w:rPr>
      </w:pPr>
      <w:r w:rsidRPr="0052003A">
        <w:rPr>
          <w:lang w:eastAsia="zh-CN"/>
        </w:rPr>
        <w:t>The procedure</w:t>
      </w:r>
      <w:r>
        <w:rPr>
          <w:lang w:eastAsia="zh-CN"/>
        </w:rPr>
        <w:t xml:space="preserve"> in figure 7.5.2.2.2-1 describes</w:t>
      </w:r>
      <w:r w:rsidRPr="00055C00">
        <w:rPr>
          <w:lang w:eastAsia="zh-CN"/>
        </w:rPr>
        <w:t xml:space="preserve"> the case where an MCData user is </w:t>
      </w:r>
      <w:r>
        <w:rPr>
          <w:lang w:eastAsia="zh-CN"/>
        </w:rPr>
        <w:t>uploading</w:t>
      </w:r>
      <w:r w:rsidRPr="00055C00">
        <w:rPr>
          <w:lang w:eastAsia="zh-CN"/>
        </w:rPr>
        <w:t xml:space="preserve"> </w:t>
      </w:r>
      <w:r>
        <w:rPr>
          <w:lang w:eastAsia="zh-CN"/>
        </w:rPr>
        <w:t xml:space="preserve">a </w:t>
      </w:r>
      <w:r w:rsidRPr="00055C00">
        <w:rPr>
          <w:lang w:eastAsia="zh-CN"/>
        </w:rPr>
        <w:t xml:space="preserve">file to </w:t>
      </w:r>
      <w:r>
        <w:rPr>
          <w:lang w:eastAsia="zh-CN"/>
        </w:rPr>
        <w:t>media storage function on the MCData content server</w:t>
      </w:r>
      <w:r w:rsidRPr="00055C00">
        <w:rPr>
          <w:lang w:eastAsia="zh-CN"/>
        </w:rPr>
        <w:t>.</w:t>
      </w:r>
    </w:p>
    <w:p w14:paraId="49564409" w14:textId="77777777" w:rsidR="00CF3411" w:rsidRDefault="00CF3411" w:rsidP="00CF3411">
      <w:r>
        <w:t>Pre-conditions:</w:t>
      </w:r>
    </w:p>
    <w:p w14:paraId="0D7CD91A" w14:textId="77777777" w:rsidR="00CF3411" w:rsidRDefault="00CF3411" w:rsidP="00CF3411">
      <w:pPr>
        <w:pStyle w:val="B1"/>
      </w:pPr>
      <w:r>
        <w:t>1.</w:t>
      </w:r>
      <w:r>
        <w:tab/>
        <w:t>The MCData user</w:t>
      </w:r>
      <w:r w:rsidRPr="00055C00">
        <w:t xml:space="preserve"> on the </w:t>
      </w:r>
      <w:r>
        <w:t>media storage</w:t>
      </w:r>
      <w:r w:rsidRPr="009E0655">
        <w:t xml:space="preserve"> </w:t>
      </w:r>
      <w:r w:rsidRPr="00055C00">
        <w:t xml:space="preserve">client </w:t>
      </w:r>
      <w:r>
        <w:t>is</w:t>
      </w:r>
      <w:r w:rsidRPr="00055C00">
        <w:t xml:space="preserve"> registered for receiving MCData service.</w:t>
      </w:r>
    </w:p>
    <w:p w14:paraId="09A17E09" w14:textId="77777777" w:rsidR="00CF3411" w:rsidRDefault="00CF3411" w:rsidP="00CF3411">
      <w:pPr>
        <w:pStyle w:val="B1"/>
      </w:pPr>
      <w:r w:rsidRPr="00702B89">
        <w:t>2.</w:t>
      </w:r>
      <w:r w:rsidRPr="00702B89">
        <w:tab/>
        <w:t>The MCData content server has the ability to verify if the requesting MCData user is authorised to upload.</w:t>
      </w:r>
    </w:p>
    <w:p w14:paraId="136CCC9B" w14:textId="77777777" w:rsidR="00CF3411" w:rsidRDefault="00CF3411" w:rsidP="00CF3411">
      <w:pPr>
        <w:pStyle w:val="TH"/>
      </w:pPr>
      <w:r>
        <w:object w:dxaOrig="4944" w:dyaOrig="2868" w14:anchorId="16781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75pt;height:143.25pt" o:ole="">
            <v:imagedata r:id="rId17" o:title=""/>
          </v:shape>
          <o:OLEObject Type="Embed" ProgID="Visio.Drawing.11" ShapeID="_x0000_i1025" DrawAspect="Content" ObjectID="_1672037007" r:id="rId18"/>
        </w:object>
      </w:r>
    </w:p>
    <w:p w14:paraId="4FF205AA" w14:textId="77777777" w:rsidR="00CF3411" w:rsidRDefault="00CF3411" w:rsidP="00CF3411">
      <w:pPr>
        <w:pStyle w:val="TF"/>
      </w:pPr>
      <w:r w:rsidRPr="009E7577">
        <w:t>Figure </w:t>
      </w:r>
      <w:r>
        <w:t>7.5</w:t>
      </w:r>
      <w:r w:rsidRPr="009E7577">
        <w:t>.2.</w:t>
      </w:r>
      <w:r>
        <w:t>2</w:t>
      </w:r>
      <w:r w:rsidRPr="009E7577">
        <w:t xml:space="preserve">.2-1: </w:t>
      </w:r>
      <w:r>
        <w:t>Uploading of the f</w:t>
      </w:r>
      <w:r w:rsidRPr="009E7577">
        <w:rPr>
          <w:lang w:eastAsia="zh-CN"/>
        </w:rPr>
        <w:t xml:space="preserve">ile </w:t>
      </w:r>
      <w:r>
        <w:rPr>
          <w:lang w:eastAsia="zh-CN"/>
        </w:rPr>
        <w:t>residing in MCData UE</w:t>
      </w:r>
      <w:r w:rsidRPr="009E7577">
        <w:rPr>
          <w:lang w:eastAsia="zh-CN"/>
        </w:rPr>
        <w:t xml:space="preserve"> using HTTP</w:t>
      </w:r>
    </w:p>
    <w:p w14:paraId="12D01CCF" w14:textId="77777777" w:rsidR="00CF3411" w:rsidRDefault="00CF3411" w:rsidP="00CF3411">
      <w:pPr>
        <w:pStyle w:val="B1"/>
      </w:pPr>
      <w:r>
        <w:t>1.</w:t>
      </w:r>
      <w:r>
        <w:tab/>
      </w:r>
      <w:r w:rsidRPr="00055C00">
        <w:t xml:space="preserve">The user at the </w:t>
      </w:r>
      <w:r>
        <w:t>media storage</w:t>
      </w:r>
      <w:r w:rsidRPr="00055C00">
        <w:t xml:space="preserve"> client initiate</w:t>
      </w:r>
      <w:r>
        <w:t>s</w:t>
      </w:r>
      <w:r w:rsidRPr="00055C00">
        <w:t xml:space="preserve"> a file </w:t>
      </w:r>
      <w:r>
        <w:t>upload</w:t>
      </w:r>
      <w:r w:rsidRPr="00055C00">
        <w:t xml:space="preserve"> request </w:t>
      </w:r>
      <w:r>
        <w:t>of</w:t>
      </w:r>
      <w:r w:rsidRPr="00055C00">
        <w:t xml:space="preserve"> the chosen </w:t>
      </w:r>
      <w:r>
        <w:t>file. If MCData emergency state is already set for the media storage client (due to previously triggered MCData emergency alert), the media storage client sets emergency indicator in the request.</w:t>
      </w:r>
      <w:r w:rsidRPr="00D65D35">
        <w:t xml:space="preserve"> </w:t>
      </w:r>
      <w:r w:rsidRPr="002F2CA7">
        <w:t>The media storage client verifies that the size of the file is within the maximum data size for FD for the intended MCData FD request (by checking the group configuration for a group FD request and by checking the service configuration for a one-to-one FD request).</w:t>
      </w:r>
    </w:p>
    <w:p w14:paraId="54EDE0B4" w14:textId="77777777" w:rsidR="00CF3411" w:rsidRDefault="00CF3411" w:rsidP="00CF3411">
      <w:pPr>
        <w:pStyle w:val="B1"/>
      </w:pPr>
      <w:r>
        <w:t>2.</w:t>
      </w:r>
      <w:r>
        <w:tab/>
      </w:r>
      <w:r w:rsidRPr="00092ACA">
        <w:t xml:space="preserve">The file to be </w:t>
      </w:r>
      <w:r>
        <w:t>uploaded</w:t>
      </w:r>
      <w:r w:rsidRPr="00092ACA">
        <w:t xml:space="preserve"> is received by the media storage client and sent to the media storage function on the MCData </w:t>
      </w:r>
      <w:r>
        <w:t>content</w:t>
      </w:r>
      <w:r w:rsidRPr="00092ACA">
        <w:t xml:space="preserve"> server for storing using the MCData upload data request</w:t>
      </w:r>
      <w:r w:rsidRPr="00D67DEE">
        <w:t>.</w:t>
      </w:r>
    </w:p>
    <w:p w14:paraId="44D23960" w14:textId="007F5BBE" w:rsidR="00CF3411" w:rsidRDefault="00CF3411" w:rsidP="00CF3411">
      <w:pPr>
        <w:pStyle w:val="B1"/>
      </w:pPr>
      <w:r>
        <w:t>3.</w:t>
      </w:r>
      <w:r>
        <w:tab/>
      </w:r>
      <w:r w:rsidRPr="00092ACA">
        <w:t xml:space="preserve">The MCData </w:t>
      </w:r>
      <w:r>
        <w:t>content</w:t>
      </w:r>
      <w:r w:rsidRPr="00092ACA">
        <w:t xml:space="preserve"> server </w:t>
      </w:r>
      <w:del w:id="4" w:author="Jerry Shih 41-e meeting" w:date="2021-01-05T11:54:00Z">
        <w:r w:rsidRPr="004866C8" w:rsidDel="004866C8">
          <w:delText>may apply transmission control policy before</w:delText>
        </w:r>
        <w:r w:rsidRPr="00092ACA" w:rsidDel="004866C8">
          <w:delText xml:space="preserve"> storage</w:delText>
        </w:r>
      </w:del>
      <w:ins w:id="5" w:author="Jerry Shih 41-e meeting" w:date="2021-01-05T11:54:00Z">
        <w:r w:rsidR="004866C8">
          <w:t>stores the file</w:t>
        </w:r>
      </w:ins>
      <w:r w:rsidRPr="00092ACA">
        <w:t xml:space="preserve"> and provide</w:t>
      </w:r>
      <w:r>
        <w:t>s</w:t>
      </w:r>
      <w:r w:rsidRPr="00092ACA">
        <w:t xml:space="preserve"> a MCData upload data response indicating success</w:t>
      </w:r>
      <w:r>
        <w:t xml:space="preserve"> (along with file URL to the m</w:t>
      </w:r>
      <w:r w:rsidRPr="00092ACA">
        <w:t>edia storage client</w:t>
      </w:r>
      <w:r>
        <w:t>)</w:t>
      </w:r>
      <w:r w:rsidRPr="00092ACA">
        <w:t xml:space="preserve"> or fail</w:t>
      </w:r>
      <w:r>
        <w:t>ure</w:t>
      </w:r>
      <w:r w:rsidRPr="00277961">
        <w:t>.</w:t>
      </w:r>
    </w:p>
    <w:p w14:paraId="11DBF9A7" w14:textId="77777777" w:rsidR="0031525F" w:rsidRDefault="0031525F">
      <w:pPr>
        <w:rPr>
          <w:noProof/>
        </w:rPr>
      </w:pPr>
    </w:p>
    <w:sectPr w:rsidR="0031525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4C5E3" w14:textId="77777777" w:rsidR="00C6313B" w:rsidRDefault="00C6313B">
      <w:r>
        <w:separator/>
      </w:r>
    </w:p>
  </w:endnote>
  <w:endnote w:type="continuationSeparator" w:id="0">
    <w:p w14:paraId="61C2DB28" w14:textId="77777777" w:rsidR="00C6313B" w:rsidRDefault="00C63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8BEB2" w14:textId="77777777" w:rsidR="000922AC" w:rsidRDefault="000922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27159" w14:textId="77777777" w:rsidR="000922AC" w:rsidRDefault="000922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9258" w14:textId="77777777" w:rsidR="000922AC" w:rsidRDefault="000922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39B65" w14:textId="77777777" w:rsidR="00C6313B" w:rsidRDefault="00C6313B">
      <w:r>
        <w:separator/>
      </w:r>
    </w:p>
  </w:footnote>
  <w:footnote w:type="continuationSeparator" w:id="0">
    <w:p w14:paraId="72DC68D2" w14:textId="77777777" w:rsidR="00C6313B" w:rsidRDefault="00C63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DC1A8" w14:textId="77777777" w:rsidR="000922AC" w:rsidRDefault="000922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658CA" w14:textId="77777777" w:rsidR="000922AC" w:rsidRDefault="000922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rry Shih 41-e meeting">
    <w15:presenceInfo w15:providerId="None" w15:userId="Jerry Shih 41-e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51B"/>
    <w:rsid w:val="00036C19"/>
    <w:rsid w:val="000922AC"/>
    <w:rsid w:val="000A6394"/>
    <w:rsid w:val="000B5F87"/>
    <w:rsid w:val="000B7FED"/>
    <w:rsid w:val="000C038A"/>
    <w:rsid w:val="000C47F8"/>
    <w:rsid w:val="000C6598"/>
    <w:rsid w:val="000C6EB9"/>
    <w:rsid w:val="00120394"/>
    <w:rsid w:val="00132C38"/>
    <w:rsid w:val="0014401B"/>
    <w:rsid w:val="00145D43"/>
    <w:rsid w:val="001836A8"/>
    <w:rsid w:val="00192C46"/>
    <w:rsid w:val="001A08B3"/>
    <w:rsid w:val="001A7B60"/>
    <w:rsid w:val="001B52F0"/>
    <w:rsid w:val="001B6D17"/>
    <w:rsid w:val="001B7A65"/>
    <w:rsid w:val="001E41F3"/>
    <w:rsid w:val="00237A82"/>
    <w:rsid w:val="0026004D"/>
    <w:rsid w:val="002640DD"/>
    <w:rsid w:val="00275D12"/>
    <w:rsid w:val="002821FC"/>
    <w:rsid w:val="00284FEB"/>
    <w:rsid w:val="002860C4"/>
    <w:rsid w:val="00292502"/>
    <w:rsid w:val="002A16F9"/>
    <w:rsid w:val="002B5741"/>
    <w:rsid w:val="002E55F3"/>
    <w:rsid w:val="002F2CA7"/>
    <w:rsid w:val="002F52C8"/>
    <w:rsid w:val="00305409"/>
    <w:rsid w:val="0031525F"/>
    <w:rsid w:val="003609EF"/>
    <w:rsid w:val="0036231A"/>
    <w:rsid w:val="00374DD4"/>
    <w:rsid w:val="003E1A36"/>
    <w:rsid w:val="00410371"/>
    <w:rsid w:val="00414E94"/>
    <w:rsid w:val="004242F1"/>
    <w:rsid w:val="00484FED"/>
    <w:rsid w:val="004866C8"/>
    <w:rsid w:val="004B75B7"/>
    <w:rsid w:val="004E49F0"/>
    <w:rsid w:val="00510B44"/>
    <w:rsid w:val="0051580D"/>
    <w:rsid w:val="0052621C"/>
    <w:rsid w:val="00547111"/>
    <w:rsid w:val="00551690"/>
    <w:rsid w:val="0057712F"/>
    <w:rsid w:val="00592D74"/>
    <w:rsid w:val="005E2C44"/>
    <w:rsid w:val="005F031B"/>
    <w:rsid w:val="00621188"/>
    <w:rsid w:val="006257ED"/>
    <w:rsid w:val="00646EBB"/>
    <w:rsid w:val="00671D44"/>
    <w:rsid w:val="00695808"/>
    <w:rsid w:val="006B46FB"/>
    <w:rsid w:val="006E21FB"/>
    <w:rsid w:val="006F2DA5"/>
    <w:rsid w:val="0071291A"/>
    <w:rsid w:val="00735053"/>
    <w:rsid w:val="007551AE"/>
    <w:rsid w:val="00792342"/>
    <w:rsid w:val="007977A8"/>
    <w:rsid w:val="007B2BF6"/>
    <w:rsid w:val="007B512A"/>
    <w:rsid w:val="007C193B"/>
    <w:rsid w:val="007C2097"/>
    <w:rsid w:val="007D6A07"/>
    <w:rsid w:val="007F7259"/>
    <w:rsid w:val="008040A8"/>
    <w:rsid w:val="0082518B"/>
    <w:rsid w:val="008279FA"/>
    <w:rsid w:val="008440DF"/>
    <w:rsid w:val="008626E7"/>
    <w:rsid w:val="00870EE7"/>
    <w:rsid w:val="008863B9"/>
    <w:rsid w:val="00895879"/>
    <w:rsid w:val="00896871"/>
    <w:rsid w:val="008A1E34"/>
    <w:rsid w:val="008A45A6"/>
    <w:rsid w:val="008B3647"/>
    <w:rsid w:val="008C76B6"/>
    <w:rsid w:val="008E3028"/>
    <w:rsid w:val="008E592F"/>
    <w:rsid w:val="008F686C"/>
    <w:rsid w:val="009148DE"/>
    <w:rsid w:val="00941E30"/>
    <w:rsid w:val="009777D9"/>
    <w:rsid w:val="00991B88"/>
    <w:rsid w:val="009A5753"/>
    <w:rsid w:val="009A579D"/>
    <w:rsid w:val="009A7A90"/>
    <w:rsid w:val="009E3297"/>
    <w:rsid w:val="009F734F"/>
    <w:rsid w:val="00A246B6"/>
    <w:rsid w:val="00A25615"/>
    <w:rsid w:val="00A360D1"/>
    <w:rsid w:val="00A47E70"/>
    <w:rsid w:val="00A50CF0"/>
    <w:rsid w:val="00A7671C"/>
    <w:rsid w:val="00A906FC"/>
    <w:rsid w:val="00AA2CBC"/>
    <w:rsid w:val="00AB7754"/>
    <w:rsid w:val="00AC5820"/>
    <w:rsid w:val="00AD1CD8"/>
    <w:rsid w:val="00AF0561"/>
    <w:rsid w:val="00AF55BE"/>
    <w:rsid w:val="00B23299"/>
    <w:rsid w:val="00B258BB"/>
    <w:rsid w:val="00B2590A"/>
    <w:rsid w:val="00B67B97"/>
    <w:rsid w:val="00B968C8"/>
    <w:rsid w:val="00BA3EC5"/>
    <w:rsid w:val="00BA51D9"/>
    <w:rsid w:val="00BB5DFC"/>
    <w:rsid w:val="00BD279D"/>
    <w:rsid w:val="00BD6BB8"/>
    <w:rsid w:val="00C0744C"/>
    <w:rsid w:val="00C356CE"/>
    <w:rsid w:val="00C36EEA"/>
    <w:rsid w:val="00C6313B"/>
    <w:rsid w:val="00C66BA2"/>
    <w:rsid w:val="00C95985"/>
    <w:rsid w:val="00CC5026"/>
    <w:rsid w:val="00CC68D0"/>
    <w:rsid w:val="00CF1735"/>
    <w:rsid w:val="00CF3411"/>
    <w:rsid w:val="00D03F9A"/>
    <w:rsid w:val="00D06D51"/>
    <w:rsid w:val="00D106FA"/>
    <w:rsid w:val="00D21679"/>
    <w:rsid w:val="00D24991"/>
    <w:rsid w:val="00D50255"/>
    <w:rsid w:val="00D66520"/>
    <w:rsid w:val="00DA0E31"/>
    <w:rsid w:val="00DE34CF"/>
    <w:rsid w:val="00E13F3D"/>
    <w:rsid w:val="00E22F9F"/>
    <w:rsid w:val="00E34898"/>
    <w:rsid w:val="00E577BD"/>
    <w:rsid w:val="00E906FB"/>
    <w:rsid w:val="00EB09B7"/>
    <w:rsid w:val="00ED3F6B"/>
    <w:rsid w:val="00EE7D7C"/>
    <w:rsid w:val="00F25C0A"/>
    <w:rsid w:val="00F25D98"/>
    <w:rsid w:val="00F300FB"/>
    <w:rsid w:val="00F54355"/>
    <w:rsid w:val="00F7192C"/>
    <w:rsid w:val="00F74A35"/>
    <w:rsid w:val="00FB6386"/>
    <w:rsid w:val="00FC0D25"/>
    <w:rsid w:val="00FE69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B7754"/>
  </w:style>
  <w:style w:type="paragraph" w:customStyle="1" w:styleId="Guidance">
    <w:name w:val="Guidance"/>
    <w:basedOn w:val="Normal"/>
    <w:rsid w:val="00AB7754"/>
    <w:rPr>
      <w:i/>
      <w:color w:val="0000FF"/>
    </w:rPr>
  </w:style>
  <w:style w:type="character" w:customStyle="1" w:styleId="BalloonTextChar">
    <w:name w:val="Balloon Text Char"/>
    <w:link w:val="BalloonText"/>
    <w:uiPriority w:val="99"/>
    <w:rsid w:val="00AB7754"/>
    <w:rPr>
      <w:rFonts w:ascii="Tahoma" w:hAnsi="Tahoma" w:cs="Tahoma"/>
      <w:sz w:val="16"/>
      <w:szCs w:val="16"/>
      <w:lang w:val="en-GB" w:eastAsia="en-US"/>
    </w:rPr>
  </w:style>
  <w:style w:type="character" w:customStyle="1" w:styleId="EditorsNoteChar">
    <w:name w:val="Editor's Note Char"/>
    <w:aliases w:val="EN Char"/>
    <w:link w:val="EditorsNote"/>
    <w:locked/>
    <w:rsid w:val="00AB7754"/>
    <w:rPr>
      <w:rFonts w:ascii="Times New Roman" w:hAnsi="Times New Roman"/>
      <w:color w:val="FF0000"/>
      <w:lang w:val="en-GB" w:eastAsia="en-US"/>
    </w:rPr>
  </w:style>
  <w:style w:type="character" w:customStyle="1" w:styleId="NOChar">
    <w:name w:val="NO Char"/>
    <w:link w:val="NO"/>
    <w:locked/>
    <w:rsid w:val="00AB7754"/>
    <w:rPr>
      <w:rFonts w:ascii="Times New Roman" w:hAnsi="Times New Roman"/>
      <w:lang w:val="en-GB" w:eastAsia="en-US"/>
    </w:rPr>
  </w:style>
  <w:style w:type="character" w:customStyle="1" w:styleId="B1Char">
    <w:name w:val="B1 Char"/>
    <w:link w:val="B1"/>
    <w:locked/>
    <w:rsid w:val="00AB7754"/>
    <w:rPr>
      <w:rFonts w:ascii="Times New Roman" w:hAnsi="Times New Roman"/>
      <w:lang w:val="en-GB" w:eastAsia="en-US"/>
    </w:rPr>
  </w:style>
  <w:style w:type="character" w:customStyle="1" w:styleId="Heading3Char">
    <w:name w:val="Heading 3 Char"/>
    <w:link w:val="Heading3"/>
    <w:rsid w:val="00AB7754"/>
    <w:rPr>
      <w:rFonts w:ascii="Arial" w:hAnsi="Arial"/>
      <w:sz w:val="28"/>
      <w:lang w:val="en-GB" w:eastAsia="en-US"/>
    </w:rPr>
  </w:style>
  <w:style w:type="character" w:customStyle="1" w:styleId="Heading2Char">
    <w:name w:val="Heading 2 Char"/>
    <w:link w:val="Heading2"/>
    <w:rsid w:val="00AB7754"/>
    <w:rPr>
      <w:rFonts w:ascii="Arial" w:hAnsi="Arial"/>
      <w:sz w:val="32"/>
      <w:lang w:val="en-GB" w:eastAsia="en-US"/>
    </w:rPr>
  </w:style>
  <w:style w:type="character" w:customStyle="1" w:styleId="TFChar">
    <w:name w:val="TF Char"/>
    <w:link w:val="TF"/>
    <w:locked/>
    <w:rsid w:val="00AB7754"/>
    <w:rPr>
      <w:rFonts w:ascii="Arial" w:hAnsi="Arial"/>
      <w:b/>
      <w:lang w:val="en-GB" w:eastAsia="en-US"/>
    </w:rPr>
  </w:style>
  <w:style w:type="character" w:customStyle="1" w:styleId="Heading4Char">
    <w:name w:val="Heading 4 Char"/>
    <w:link w:val="Heading4"/>
    <w:rsid w:val="00AB7754"/>
    <w:rPr>
      <w:rFonts w:ascii="Arial" w:hAnsi="Arial"/>
      <w:sz w:val="24"/>
      <w:lang w:val="en-GB" w:eastAsia="en-US"/>
    </w:rPr>
  </w:style>
  <w:style w:type="character" w:customStyle="1" w:styleId="Heading8Char">
    <w:name w:val="Heading 8 Char"/>
    <w:link w:val="Heading8"/>
    <w:rsid w:val="00AB7754"/>
    <w:rPr>
      <w:rFonts w:ascii="Arial" w:hAnsi="Arial"/>
      <w:sz w:val="36"/>
      <w:lang w:val="en-GB" w:eastAsia="en-US"/>
    </w:rPr>
  </w:style>
  <w:style w:type="character" w:customStyle="1" w:styleId="CommentTextChar">
    <w:name w:val="Comment Text Char"/>
    <w:link w:val="CommentText"/>
    <w:uiPriority w:val="99"/>
    <w:rsid w:val="00AB7754"/>
    <w:rPr>
      <w:rFonts w:ascii="Times New Roman" w:hAnsi="Times New Roman"/>
      <w:lang w:val="en-GB" w:eastAsia="en-US"/>
    </w:rPr>
  </w:style>
  <w:style w:type="character" w:customStyle="1" w:styleId="Heading5Char">
    <w:name w:val="Heading 5 Char"/>
    <w:link w:val="Heading5"/>
    <w:rsid w:val="00AB7754"/>
    <w:rPr>
      <w:rFonts w:ascii="Arial" w:hAnsi="Arial"/>
      <w:sz w:val="22"/>
      <w:lang w:val="en-GB" w:eastAsia="en-US"/>
    </w:rPr>
  </w:style>
  <w:style w:type="character" w:customStyle="1" w:styleId="THChar">
    <w:name w:val="TH Char"/>
    <w:link w:val="TH"/>
    <w:locked/>
    <w:rsid w:val="00AB7754"/>
    <w:rPr>
      <w:rFonts w:ascii="Arial" w:hAnsi="Arial"/>
      <w:b/>
      <w:lang w:val="en-GB" w:eastAsia="en-US"/>
    </w:rPr>
  </w:style>
  <w:style w:type="paragraph" w:styleId="Revision">
    <w:name w:val="Revision"/>
    <w:hidden/>
    <w:uiPriority w:val="99"/>
    <w:semiHidden/>
    <w:rsid w:val="00AB7754"/>
    <w:rPr>
      <w:rFonts w:ascii="Times New Roman" w:hAnsi="Times New Roman"/>
      <w:lang w:val="en-GB" w:eastAsia="en-US"/>
    </w:rPr>
  </w:style>
  <w:style w:type="character" w:customStyle="1" w:styleId="FootnoteTextChar">
    <w:name w:val="Footnote Text Char"/>
    <w:link w:val="FootnoteText"/>
    <w:rsid w:val="00AB7754"/>
    <w:rPr>
      <w:rFonts w:ascii="Times New Roman" w:hAnsi="Times New Roman"/>
      <w:sz w:val="16"/>
      <w:lang w:val="en-GB" w:eastAsia="en-US"/>
    </w:rPr>
  </w:style>
  <w:style w:type="character" w:customStyle="1" w:styleId="CommentSubjectChar">
    <w:name w:val="Comment Subject Char"/>
    <w:link w:val="CommentSubject"/>
    <w:uiPriority w:val="99"/>
    <w:rsid w:val="00AB7754"/>
    <w:rPr>
      <w:rFonts w:ascii="Times New Roman" w:hAnsi="Times New Roman"/>
      <w:b/>
      <w:bCs/>
      <w:lang w:val="en-GB" w:eastAsia="en-US"/>
    </w:rPr>
  </w:style>
  <w:style w:type="character" w:customStyle="1" w:styleId="DocumentMapChar">
    <w:name w:val="Document Map Char"/>
    <w:link w:val="DocumentMap"/>
    <w:rsid w:val="00AB7754"/>
    <w:rPr>
      <w:rFonts w:ascii="Tahoma" w:hAnsi="Tahoma" w:cs="Tahoma"/>
      <w:shd w:val="clear" w:color="auto" w:fill="000080"/>
      <w:lang w:val="en-GB" w:eastAsia="en-US"/>
    </w:rPr>
  </w:style>
  <w:style w:type="character" w:customStyle="1" w:styleId="TAHChar">
    <w:name w:val="TAH Char"/>
    <w:link w:val="TAH"/>
    <w:locked/>
    <w:rsid w:val="00AB7754"/>
    <w:rPr>
      <w:rFonts w:ascii="Arial" w:hAnsi="Arial"/>
      <w:b/>
      <w:sz w:val="18"/>
      <w:lang w:val="en-GB" w:eastAsia="en-US"/>
    </w:rPr>
  </w:style>
  <w:style w:type="character" w:customStyle="1" w:styleId="HeaderChar">
    <w:name w:val="Header Char"/>
    <w:link w:val="Header"/>
    <w:uiPriority w:val="99"/>
    <w:rsid w:val="00AB7754"/>
    <w:rPr>
      <w:rFonts w:ascii="Arial" w:hAnsi="Arial"/>
      <w:b/>
      <w:noProof/>
      <w:sz w:val="18"/>
      <w:lang w:val="en-GB" w:eastAsia="en-US"/>
    </w:rPr>
  </w:style>
  <w:style w:type="character" w:customStyle="1" w:styleId="FooterChar">
    <w:name w:val="Footer Char"/>
    <w:link w:val="Footer"/>
    <w:uiPriority w:val="99"/>
    <w:rsid w:val="00AB7754"/>
    <w:rPr>
      <w:rFonts w:ascii="Arial" w:hAnsi="Arial"/>
      <w:b/>
      <w:i/>
      <w:noProof/>
      <w:sz w:val="18"/>
      <w:lang w:val="en-GB" w:eastAsia="en-US"/>
    </w:rPr>
  </w:style>
  <w:style w:type="character" w:customStyle="1" w:styleId="TALCar">
    <w:name w:val="TAL Car"/>
    <w:link w:val="TAL"/>
    <w:locked/>
    <w:rsid w:val="00AB7754"/>
    <w:rPr>
      <w:rFonts w:ascii="Arial" w:hAnsi="Arial"/>
      <w:sz w:val="18"/>
      <w:lang w:val="en-GB" w:eastAsia="en-US"/>
    </w:rPr>
  </w:style>
  <w:style w:type="character" w:customStyle="1" w:styleId="glyph">
    <w:name w:val="glyph"/>
    <w:rsid w:val="00AB7754"/>
  </w:style>
  <w:style w:type="character" w:customStyle="1" w:styleId="Heading6Char">
    <w:name w:val="Heading 6 Char"/>
    <w:link w:val="Heading6"/>
    <w:rsid w:val="00AB77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545F4-A6D5-4C87-912C-928BAFEFB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2</Pages>
  <Words>608</Words>
  <Characters>3466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 41-e meeting</cp:lastModifiedBy>
  <cp:revision>10</cp:revision>
  <cp:lastPrinted>1900-01-01T05:00:00Z</cp:lastPrinted>
  <dcterms:created xsi:type="dcterms:W3CDTF">2021-01-11T14:49:00Z</dcterms:created>
  <dcterms:modified xsi:type="dcterms:W3CDTF">2021-01-13T14:57:00Z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